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5C1CA3">
        <w:rPr>
          <w:b/>
          <w:i/>
          <w:sz w:val="28"/>
        </w:rPr>
        <w:t>3698</w:t>
      </w:r>
    </w:p>
    <w:p w:rsidR="006E2344" w:rsidRDefault="004E4897">
      <w:pPr>
        <w:pStyle w:val="aa"/>
        <w:rPr>
          <w:sz w:val="22"/>
          <w:szCs w:val="22"/>
        </w:rPr>
      </w:pPr>
      <w:r w:rsidRPr="004E4897">
        <w:rPr>
          <w:sz w:val="24"/>
        </w:rPr>
        <w:t>Maastricht, Netherlands, 19 - 23 August 2024</w:t>
      </w:r>
    </w:p>
    <w:p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 w:rsidR="007677D7">
        <w:rPr>
          <w:rFonts w:ascii="Arial" w:hAnsi="Arial" w:cs="Arial"/>
          <w:b/>
          <w:lang w:val="en-US" w:eastAsia="zh-CN"/>
        </w:rPr>
        <w:t xml:space="preserve">solution for </w:t>
      </w:r>
      <w:r w:rsidR="00437A6B">
        <w:rPr>
          <w:rFonts w:ascii="Arial" w:hAnsi="Arial" w:cs="Arial"/>
          <w:b/>
          <w:lang w:val="en-US" w:eastAsia="zh-CN"/>
        </w:rPr>
        <w:t>visualization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 w:rsidR="006E2344" w:rsidRDefault="008633AC">
      <w:pPr>
        <w:pStyle w:val="1"/>
      </w:pPr>
      <w:r>
        <w:t>1</w:t>
      </w:r>
      <w:r>
        <w:tab/>
        <w:t>Decision/action requested</w:t>
      </w:r>
    </w:p>
    <w:p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E2344" w:rsidRDefault="008633AC">
      <w:pPr>
        <w:pStyle w:val="1"/>
      </w:pPr>
      <w:r>
        <w:t>2</w:t>
      </w:r>
      <w:r>
        <w:tab/>
        <w:t>References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 w:rsidR="007677D7">
        <w:rPr>
          <w:lang w:val="en-US" w:eastAsia="zh-CN"/>
        </w:rPr>
        <w:t>3</w:t>
      </w:r>
      <w:r>
        <w:t>.0”.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 w:rsidR="006E2344" w:rsidRDefault="006E2344">
      <w:pPr>
        <w:pStyle w:val="Reference"/>
        <w:jc w:val="both"/>
        <w:rPr>
          <w:lang w:eastAsia="zh-CN"/>
        </w:rPr>
      </w:pPr>
    </w:p>
    <w:p w:rsidR="006E2344" w:rsidRDefault="008633AC">
      <w:pPr>
        <w:pStyle w:val="1"/>
      </w:pPr>
      <w:r>
        <w:t>3</w:t>
      </w:r>
      <w:r>
        <w:tab/>
        <w:t>Rationale</w:t>
      </w:r>
    </w:p>
    <w:p w:rsidR="006E2344" w:rsidRDefault="008633AC"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 w:rsidR="00437A6B">
        <w:t>a potential solution for network visualization</w:t>
      </w:r>
      <w:r>
        <w:rPr>
          <w:rFonts w:hint="eastAsia"/>
        </w:rPr>
        <w:t xml:space="preserve">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</w:t>
      </w:r>
      <w:r w:rsidR="00437A6B">
        <w:t>[1</w:t>
      </w:r>
      <w:r>
        <w:t>]</w:t>
      </w:r>
    </w:p>
    <w:p w:rsidR="006E2344" w:rsidRDefault="006E2344">
      <w:pPr>
        <w:spacing w:after="0"/>
        <w:jc w:val="both"/>
      </w:pPr>
    </w:p>
    <w:p w:rsidR="006E2344" w:rsidRDefault="008633AC">
      <w:pPr>
        <w:pStyle w:val="1"/>
      </w:pPr>
      <w:r>
        <w:t>4</w:t>
      </w:r>
      <w:r>
        <w:tab/>
        <w:t>Detailed proposal</w:t>
      </w:r>
    </w:p>
    <w:p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37A6B" w:rsidRDefault="00437A6B" w:rsidP="00437A6B">
      <w:pPr>
        <w:pStyle w:val="2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8</w:t>
      </w:r>
      <w:r>
        <w:t xml:space="preserve"> </w:t>
      </w:r>
      <w:r>
        <w:rPr>
          <w:rFonts w:hint="eastAsia"/>
          <w:lang w:val="en-US" w:eastAsia="zh-CN"/>
        </w:rPr>
        <w:t>Use case</w:t>
      </w:r>
      <w:ins w:id="0" w:author="lishitao" w:date="2024-08-09T15:28:00Z">
        <w:r w:rsidR="000F259A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8</w:t>
      </w:r>
      <w:r>
        <w:t xml:space="preserve">: </w:t>
      </w:r>
      <w:r>
        <w:rPr>
          <w:rFonts w:hint="eastAsia"/>
          <w:lang w:val="en-US" w:eastAsia="zh-CN"/>
        </w:rPr>
        <w:t>Visualization</w:t>
      </w:r>
      <w:r>
        <w:rPr>
          <w:rFonts w:hint="eastAsia"/>
        </w:rPr>
        <w:t xml:space="preserve"> of network topology and traffic</w:t>
      </w:r>
    </w:p>
    <w:p w:rsidR="00437A6B" w:rsidRDefault="00437A6B" w:rsidP="00437A6B">
      <w:pPr>
        <w:pStyle w:val="3"/>
        <w:rPr>
          <w:rStyle w:val="12"/>
          <w:i w:val="0"/>
        </w:rPr>
      </w:pPr>
      <w:r>
        <w:rPr>
          <w:rStyle w:val="12"/>
          <w:rFonts w:hint="eastAsia"/>
          <w:lang w:val="en-US" w:eastAsia="zh-CN"/>
        </w:rPr>
        <w:t>5</w:t>
      </w:r>
      <w:r>
        <w:rPr>
          <w:rStyle w:val="12"/>
        </w:rPr>
        <w:t>.</w:t>
      </w:r>
      <w:r>
        <w:rPr>
          <w:rStyle w:val="12"/>
          <w:rFonts w:hint="eastAsia"/>
          <w:lang w:val="en-US" w:eastAsia="zh-CN"/>
        </w:rPr>
        <w:t>8</w:t>
      </w:r>
      <w:r>
        <w:rPr>
          <w:rStyle w:val="12"/>
        </w:rPr>
        <w:t>.1 Description</w:t>
      </w:r>
    </w:p>
    <w:p w:rsidR="00437A6B" w:rsidRDefault="00437A6B" w:rsidP="00437A6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v</w:t>
      </w:r>
      <w:r>
        <w:rPr>
          <w:rFonts w:hint="eastAsia"/>
        </w:rPr>
        <w:t>isualization</w:t>
      </w:r>
      <w:r>
        <w:t xml:space="preserve"> of the network</w:t>
      </w:r>
      <w:r>
        <w:rPr>
          <w:rFonts w:hint="eastAsia"/>
          <w:lang w:val="en-US" w:eastAsia="zh-CN"/>
        </w:rPr>
        <w:t xml:space="preserve"> is helpful </w:t>
      </w:r>
      <w:r>
        <w:rPr>
          <w:lang w:val="en-US" w:eastAsia="zh-CN"/>
        </w:rPr>
        <w:t xml:space="preserve">in some management capabilities </w:t>
      </w:r>
      <w:r>
        <w:rPr>
          <w:rFonts w:hint="eastAsia"/>
          <w:lang w:val="en-US" w:eastAsia="zh-CN"/>
        </w:rPr>
        <w:t>for the network operators. For example, the v</w:t>
      </w:r>
      <w:r>
        <w:rPr>
          <w:rFonts w:hint="eastAsia"/>
        </w:rPr>
        <w:t>isualization</w:t>
      </w:r>
      <w:r>
        <w:rPr>
          <w:rFonts w:hint="eastAsia"/>
          <w:lang w:val="en-US" w:eastAsia="zh-CN"/>
        </w:rPr>
        <w:t xml:space="preserve"> of network shows the network </w:t>
      </w:r>
      <w:r>
        <w:rPr>
          <w:lang w:val="en-US" w:eastAsia="zh-CN"/>
        </w:rPr>
        <w:t>topology and information</w:t>
      </w:r>
      <w:r>
        <w:rPr>
          <w:rFonts w:hint="eastAsia"/>
          <w:lang w:val="en-US" w:eastAsia="zh-CN"/>
        </w:rPr>
        <w:t xml:space="preserve"> of each </w:t>
      </w:r>
      <w:r>
        <w:rPr>
          <w:lang w:val="en-US" w:eastAsia="zh-CN"/>
        </w:rPr>
        <w:t>contained NFs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including </w:t>
      </w:r>
      <w:r>
        <w:rPr>
          <w:rFonts w:hint="eastAsia"/>
          <w:lang w:val="en-US" w:eastAsia="zh-CN"/>
        </w:rPr>
        <w:t xml:space="preserve">the overall </w:t>
      </w:r>
      <w:r>
        <w:rPr>
          <w:lang w:val="en-US" w:eastAsia="zh-CN"/>
        </w:rPr>
        <w:t>performance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statistics information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 xml:space="preserve">including, </w:t>
      </w:r>
      <w:r>
        <w:rPr>
          <w:rFonts w:hint="eastAsia"/>
          <w:lang w:val="en-US" w:eastAsia="zh-CN"/>
        </w:rPr>
        <w:t xml:space="preserve">the number of </w:t>
      </w:r>
      <w:r>
        <w:rPr>
          <w:lang w:val="en-US" w:eastAsia="zh-CN"/>
        </w:rPr>
        <w:t xml:space="preserve">simutaneous </w:t>
      </w:r>
      <w:r>
        <w:rPr>
          <w:rFonts w:hint="eastAsia"/>
          <w:lang w:val="en-US" w:eastAsia="zh-CN"/>
        </w:rPr>
        <w:t xml:space="preserve">UEs and </w:t>
      </w:r>
      <w:r>
        <w:rPr>
          <w:lang w:val="en-US" w:eastAsia="zh-CN"/>
        </w:rPr>
        <w:t xml:space="preserve">PDU </w:t>
      </w:r>
      <w:r>
        <w:rPr>
          <w:rFonts w:hint="eastAsia"/>
          <w:lang w:val="en-US" w:eastAsia="zh-CN"/>
        </w:rPr>
        <w:t xml:space="preserve">sessions), </w:t>
      </w:r>
      <w:r>
        <w:rPr>
          <w:lang w:val="en-US" w:eastAsia="zh-CN"/>
        </w:rPr>
        <w:t>this helps to knowledge the real time status and performance related information of the network</w:t>
      </w:r>
      <w:r>
        <w:rPr>
          <w:rFonts w:hint="eastAsia"/>
          <w:lang w:val="en-US" w:eastAsia="zh-CN"/>
        </w:rPr>
        <w:t>. Another example is that based on the v</w:t>
      </w:r>
      <w:r>
        <w:rPr>
          <w:rFonts w:hint="eastAsia"/>
        </w:rPr>
        <w:t>isualization</w:t>
      </w:r>
      <w:r>
        <w:rPr>
          <w:rFonts w:hint="eastAsia"/>
          <w:lang w:val="en-US" w:eastAsia="zh-CN"/>
        </w:rPr>
        <w:t xml:space="preserve"> of user or signaling traffic, </w:t>
      </w:r>
      <w:r>
        <w:rPr>
          <w:lang w:val="en-US" w:eastAsia="zh-CN"/>
        </w:rPr>
        <w:t>it helps to</w:t>
      </w:r>
      <w:r>
        <w:rPr>
          <w:rFonts w:hint="eastAsia"/>
          <w:lang w:val="en-US" w:eastAsia="zh-CN"/>
        </w:rPr>
        <w:t xml:space="preserve"> quickly detect abnormal traffic and </w:t>
      </w:r>
      <w:r>
        <w:rPr>
          <w:lang w:val="en-US" w:eastAsia="zh-CN"/>
        </w:rPr>
        <w:t>root cause of 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failure</w:t>
      </w:r>
      <w:r>
        <w:rPr>
          <w:rFonts w:hint="eastAsia"/>
          <w:lang w:val="en-US" w:eastAsia="zh-CN"/>
        </w:rPr>
        <w:t xml:space="preserve">. </w:t>
      </w:r>
    </w:p>
    <w:p w:rsidR="00437A6B" w:rsidRDefault="00437A6B" w:rsidP="00437A6B">
      <w:pPr>
        <w:jc w:val="both"/>
      </w:pPr>
      <w:r>
        <w:t xml:space="preserve">By collecting and the synchronizing real time data  from the </w:t>
      </w:r>
      <w:r>
        <w:rPr>
          <w:rFonts w:hint="eastAsia"/>
          <w:lang w:val="en-US" w:eastAsia="zh-CN"/>
        </w:rPr>
        <w:t>mobile</w:t>
      </w:r>
      <w:r>
        <w:t xml:space="preserve"> network, the management system can create a network digital twin</w:t>
      </w:r>
      <w:r>
        <w:rPr>
          <w:rFonts w:hint="eastAsia"/>
          <w:lang w:val="en-US" w:eastAsia="zh-CN"/>
        </w:rPr>
        <w:t>.</w:t>
      </w:r>
      <w:r>
        <w:t xml:space="preserve"> The created network digital twin can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capability of network 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isualization</w:t>
      </w:r>
      <w:r>
        <w:t>, which not only shows the topology of the network, but also displays the simulation image of the real network which includes both  network elements (e.g., 5GC NFs or gNB)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 </w:t>
      </w:r>
      <w:r>
        <w:rPr>
          <w:rStyle w:val="12"/>
          <w:rFonts w:hint="eastAsia"/>
        </w:rPr>
        <w:t xml:space="preserve">infrastructure </w:t>
      </w:r>
      <w:r>
        <w:rPr>
          <w:rStyle w:val="12"/>
          <w:rFonts w:hint="eastAsia"/>
          <w:lang w:val="en-US" w:eastAsia="zh-CN"/>
        </w:rPr>
        <w:t>resource</w:t>
      </w:r>
      <w:r>
        <w:rPr>
          <w:rStyle w:val="12"/>
          <w:lang w:val="en-US" w:eastAsia="zh-CN"/>
        </w:rPr>
        <w:t xml:space="preserve"> information</w:t>
      </w:r>
      <w:r>
        <w:t xml:space="preserve">. </w:t>
      </w:r>
    </w:p>
    <w:p w:rsidR="00437A6B" w:rsidRDefault="00437A6B" w:rsidP="00437A6B">
      <w:pPr>
        <w:rPr>
          <w:lang w:eastAsia="zh-CN"/>
        </w:rPr>
      </w:pPr>
      <w:r>
        <w:rPr>
          <w:lang w:eastAsia="zh-CN"/>
        </w:rPr>
        <w:t xml:space="preserve">The consumer could request the NDT for the supported </w:t>
      </w:r>
      <w:r>
        <w:rPr>
          <w:lang w:val="en-US" w:eastAsia="zh-CN"/>
        </w:rPr>
        <w:t xml:space="preserve">capability of </w:t>
      </w:r>
      <w:r>
        <w:rPr>
          <w:rFonts w:hint="eastAsia"/>
          <w:lang w:val="en-US" w:eastAsia="zh-CN"/>
        </w:rPr>
        <w:t>visualization of network topology and traffic</w:t>
      </w:r>
      <w:r>
        <w:t xml:space="preserve"> and may further receive the detail information (e.g., the location information) for the consumer to obtain the visual</w:t>
      </w:r>
      <w:r>
        <w:rPr>
          <w:rFonts w:hint="eastAsia"/>
          <w:lang w:val="en-US" w:eastAsia="zh-CN"/>
        </w:rPr>
        <w:t>iz</w:t>
      </w:r>
      <w:r>
        <w:t>ation information of the network.</w:t>
      </w:r>
      <w:r>
        <w:rPr>
          <w:rFonts w:eastAsia="微软雅黑"/>
          <w:kern w:val="2"/>
          <w:szCs w:val="18"/>
          <w:lang w:eastAsia="zh-CN" w:bidi="ar-KW"/>
        </w:rPr>
        <w:t xml:space="preserve"> </w:t>
      </w:r>
    </w:p>
    <w:p w:rsidR="00437A6B" w:rsidRDefault="00437A6B" w:rsidP="00437A6B">
      <w:pPr>
        <w:jc w:val="both"/>
      </w:pPr>
    </w:p>
    <w:p w:rsidR="00437A6B" w:rsidRDefault="00437A6B" w:rsidP="00437A6B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.</w:t>
      </w:r>
    </w:p>
    <w:p w:rsidR="00437A6B" w:rsidRDefault="00437A6B" w:rsidP="00437A6B">
      <w:pPr>
        <w:pStyle w:val="3"/>
        <w:numPr>
          <w:ilvl w:val="255"/>
          <w:numId w:val="0"/>
        </w:numPr>
      </w:pPr>
      <w:r>
        <w:rPr>
          <w:rStyle w:val="12"/>
          <w:rFonts w:hint="eastAsia"/>
          <w:lang w:val="en-US" w:eastAsia="zh-CN"/>
        </w:rPr>
        <w:lastRenderedPageBreak/>
        <w:t>5.8</w:t>
      </w:r>
      <w:r>
        <w:rPr>
          <w:rStyle w:val="12"/>
        </w:rPr>
        <w:t xml:space="preserve">.2 Potential </w:t>
      </w:r>
      <w:r>
        <w:t>requirements</w:t>
      </w:r>
    </w:p>
    <w:p w:rsidR="00437A6B" w:rsidRDefault="00437A6B" w:rsidP="00437A6B">
      <w:pPr>
        <w:rPr>
          <w:kern w:val="2"/>
          <w:szCs w:val="18"/>
          <w:lang w:eastAsia="zh-CN" w:bidi="ar-KW"/>
        </w:rPr>
      </w:pPr>
      <w:r>
        <w:rPr>
          <w:b/>
        </w:rPr>
        <w:t xml:space="preserve">REQ-VISUAL_NDT-01: </w:t>
      </w:r>
      <w:r>
        <w:rPr>
          <w:rFonts w:hint="eastAsia"/>
          <w:bCs/>
          <w:lang w:val="en-US" w:eastAsia="zh-CN"/>
        </w:rPr>
        <w:t>NDT</w:t>
      </w:r>
      <w:r>
        <w:rPr>
          <w:bCs/>
          <w:kern w:val="2"/>
          <w:szCs w:val="18"/>
          <w:lang w:eastAsia="zh-CN" w:bidi="ar-KW"/>
        </w:rPr>
        <w:t xml:space="preserve"> s</w:t>
      </w:r>
      <w:r>
        <w:rPr>
          <w:kern w:val="2"/>
          <w:szCs w:val="18"/>
          <w:lang w:eastAsia="zh-CN" w:bidi="ar-KW"/>
        </w:rPr>
        <w:t xml:space="preserve">hould have a capability to indicate its support </w:t>
      </w:r>
      <w:r>
        <w:rPr>
          <w:rFonts w:hint="eastAsia"/>
          <w:kern w:val="2"/>
          <w:szCs w:val="18"/>
          <w:lang w:eastAsia="zh-CN" w:bidi="ar-KW"/>
        </w:rPr>
        <w:t>visualization of network topology and traffic</w:t>
      </w:r>
      <w:r>
        <w:rPr>
          <w:kern w:val="2"/>
          <w:szCs w:val="18"/>
          <w:lang w:eastAsia="zh-CN" w:bidi="ar-KW"/>
        </w:rPr>
        <w:t>.</w:t>
      </w:r>
    </w:p>
    <w:p w:rsidR="00437A6B" w:rsidRDefault="00437A6B" w:rsidP="00437A6B">
      <w:r>
        <w:rPr>
          <w:b/>
        </w:rPr>
        <w:t xml:space="preserve">REQ-VISUAL_NDT-01: </w:t>
      </w:r>
      <w:r>
        <w:rPr>
          <w:rFonts w:hint="eastAsia"/>
          <w:bCs/>
          <w:lang w:val="en-US" w:eastAsia="zh-CN"/>
        </w:rPr>
        <w:t>NDT</w:t>
      </w:r>
      <w:r>
        <w:rPr>
          <w:bCs/>
          <w:kern w:val="2"/>
          <w:szCs w:val="18"/>
          <w:lang w:eastAsia="zh-CN" w:bidi="ar-KW"/>
        </w:rPr>
        <w:t xml:space="preserve"> s</w:t>
      </w:r>
      <w:r>
        <w:rPr>
          <w:kern w:val="2"/>
          <w:szCs w:val="18"/>
          <w:lang w:eastAsia="zh-CN" w:bidi="ar-KW"/>
        </w:rPr>
        <w:t>hould have a capability to report</w:t>
      </w:r>
      <w:ins w:id="1" w:author="lishitao" w:date="2024-07-23T17:50:00Z">
        <w:r>
          <w:rPr>
            <w:kern w:val="2"/>
            <w:szCs w:val="18"/>
            <w:lang w:eastAsia="zh-CN" w:bidi="ar-KW"/>
          </w:rPr>
          <w:t xml:space="preserve"> </w:t>
        </w:r>
      </w:ins>
      <w:r>
        <w:rPr>
          <w:kern w:val="2"/>
          <w:szCs w:val="18"/>
          <w:lang w:eastAsia="zh-CN" w:bidi="ar-KW"/>
        </w:rPr>
        <w:t xml:space="preserve">the </w:t>
      </w:r>
      <w:r>
        <w:t>visual</w:t>
      </w:r>
      <w:r>
        <w:rPr>
          <w:rFonts w:hint="eastAsia"/>
          <w:lang w:val="en-US" w:eastAsia="zh-CN"/>
        </w:rPr>
        <w:t>iz</w:t>
      </w:r>
      <w:r>
        <w:t>ation information of the network</w:t>
      </w:r>
      <w:r>
        <w:rPr>
          <w:kern w:val="2"/>
          <w:szCs w:val="18"/>
          <w:lang w:eastAsia="zh-CN" w:bidi="ar-KW"/>
        </w:rPr>
        <w:t>.</w:t>
      </w:r>
    </w:p>
    <w:p w:rsidR="007677D7" w:rsidRDefault="00437A6B" w:rsidP="00437A6B">
      <w:pPr>
        <w:pStyle w:val="3"/>
        <w:numPr>
          <w:ilvl w:val="255"/>
          <w:numId w:val="0"/>
        </w:numPr>
        <w:rPr>
          <w:rStyle w:val="12"/>
          <w:lang w:val="en-US" w:eastAsia="zh-CN"/>
        </w:rPr>
      </w:pPr>
      <w:r>
        <w:rPr>
          <w:rStyle w:val="12"/>
          <w:rFonts w:hint="eastAsia"/>
          <w:lang w:val="en-US" w:eastAsia="zh-CN"/>
        </w:rPr>
        <w:t>5</w:t>
      </w:r>
      <w:r w:rsidRPr="00437A6B">
        <w:rPr>
          <w:rStyle w:val="12"/>
          <w:lang w:val="en-US" w:eastAsia="zh-CN"/>
        </w:rPr>
        <w:t>.</w:t>
      </w:r>
      <w:r>
        <w:rPr>
          <w:rStyle w:val="12"/>
          <w:rFonts w:hint="eastAsia"/>
          <w:lang w:val="en-US" w:eastAsia="zh-CN"/>
        </w:rPr>
        <w:t>8</w:t>
      </w:r>
      <w:r w:rsidRPr="00437A6B">
        <w:rPr>
          <w:rStyle w:val="12"/>
          <w:lang w:val="en-US" w:eastAsia="zh-CN"/>
        </w:rPr>
        <w:t>.</w:t>
      </w:r>
      <w:r>
        <w:rPr>
          <w:rStyle w:val="12"/>
          <w:rFonts w:hint="eastAsia"/>
          <w:lang w:val="en-US" w:eastAsia="zh-CN"/>
        </w:rPr>
        <w:t>3</w:t>
      </w:r>
      <w:r w:rsidRPr="00437A6B">
        <w:rPr>
          <w:rStyle w:val="12"/>
          <w:lang w:val="en-US" w:eastAsia="zh-CN"/>
        </w:rPr>
        <w:t xml:space="preserve"> Potential solutions</w:t>
      </w:r>
    </w:p>
    <w:p w:rsidR="00437A6B" w:rsidRDefault="00437A6B" w:rsidP="00437A6B">
      <w:pPr>
        <w:rPr>
          <w:ins w:id="2" w:author="lishitao" w:date="2024-07-23T17:50:00Z"/>
          <w:lang w:val="en-US" w:eastAsia="zh-CN"/>
        </w:rPr>
      </w:pPr>
      <w:ins w:id="3" w:author="lishitao" w:date="2024-07-23T17:50:00Z">
        <w:r w:rsidRPr="00DE471A">
          <w:rPr>
            <w:lang w:val="en-US" w:eastAsia="zh-CN"/>
          </w:rPr>
          <w:t xml:space="preserve">Introduce an </w:t>
        </w:r>
      </w:ins>
      <w:ins w:id="4" w:author="lishitao" w:date="2024-08-09T11:23:00Z">
        <w:r w:rsidR="00C7266B">
          <w:rPr>
            <w:lang w:val="en-US" w:eastAsia="zh-CN"/>
          </w:rPr>
          <w:t xml:space="preserve">new </w:t>
        </w:r>
      </w:ins>
      <w:ins w:id="5" w:author="lishitao" w:date="2024-07-23T17:50:00Z">
        <w:r w:rsidRPr="00DE471A">
          <w:rPr>
            <w:lang w:val="en-US" w:eastAsia="zh-CN"/>
          </w:rPr>
          <w:t>IOC for an NDT, which may be called N</w:t>
        </w:r>
      </w:ins>
      <w:ins w:id="6" w:author="lishitao" w:date="2024-08-05T10:00:00Z">
        <w:r w:rsidR="00DE471A">
          <w:rPr>
            <w:lang w:val="en-US" w:eastAsia="zh-CN"/>
          </w:rPr>
          <w:t>etworkDigitalTwin</w:t>
        </w:r>
      </w:ins>
      <w:ins w:id="7" w:author="lishitao" w:date="2024-07-23T17:50:00Z">
        <w:r w:rsidRPr="00DE471A">
          <w:rPr>
            <w:lang w:val="en-US" w:eastAsia="zh-CN"/>
          </w:rPr>
          <w:t xml:space="preserve">. This </w:t>
        </w:r>
      </w:ins>
      <w:ins w:id="8" w:author="lishitao" w:date="2024-08-09T11:23:00Z">
        <w:r w:rsidR="00C7266B">
          <w:rPr>
            <w:lang w:val="en-US" w:eastAsia="zh-CN"/>
          </w:rPr>
          <w:t xml:space="preserve">new IOC </w:t>
        </w:r>
      </w:ins>
      <w:ins w:id="9" w:author="lishitao" w:date="2024-07-23T17:50:00Z">
        <w:r w:rsidRPr="00DE471A">
          <w:rPr>
            <w:lang w:val="en-US" w:eastAsia="zh-CN"/>
          </w:rPr>
          <w:t>may be name contained in a subnetwork or managed function e.g. in a MDA function.</w:t>
        </w:r>
      </w:ins>
    </w:p>
    <w:p w:rsidR="00437A6B" w:rsidRDefault="00437A6B" w:rsidP="00437A6B">
      <w:pPr>
        <w:rPr>
          <w:ins w:id="10" w:author="lishitao" w:date="2024-07-23T17:51:00Z"/>
          <w:lang w:val="en-US" w:eastAsia="zh-CN"/>
        </w:rPr>
      </w:pPr>
      <w:ins w:id="11" w:author="lishitao" w:date="2024-07-23T17:51:00Z">
        <w:r>
          <w:rPr>
            <w:lang w:val="en-US" w:eastAsia="zh-CN"/>
          </w:rPr>
          <w:t xml:space="preserve">After creation and/or configuration </w:t>
        </w:r>
      </w:ins>
      <w:ins w:id="12" w:author="ZL" w:date="2024-08-02T16:35:00Z">
        <w:r w:rsidR="0019759B" w:rsidRPr="00DE471A">
          <w:rPr>
            <w:lang w:val="en-US" w:eastAsia="zh-CN"/>
          </w:rPr>
          <w:t>of</w:t>
        </w:r>
      </w:ins>
      <w:ins w:id="13" w:author="lishitao" w:date="2024-07-23T17:51:00Z">
        <w:r w:rsidRPr="00DE471A">
          <w:rPr>
            <w:lang w:val="en-US" w:eastAsia="zh-CN"/>
          </w:rPr>
          <w:t xml:space="preserve"> the</w:t>
        </w:r>
      </w:ins>
      <w:ins w:id="14" w:author="lishitao" w:date="2024-07-23T17:52:00Z">
        <w:r w:rsidRPr="00DE471A">
          <w:rPr>
            <w:lang w:val="en-US" w:eastAsia="zh-CN"/>
          </w:rPr>
          <w:t xml:space="preserve"> NDT instance</w:t>
        </w:r>
        <w:r>
          <w:rPr>
            <w:lang w:val="en-US" w:eastAsia="zh-CN"/>
          </w:rPr>
          <w:t>, t</w:t>
        </w:r>
      </w:ins>
      <w:ins w:id="15" w:author="lishitao" w:date="2024-07-23T17:51:00Z">
        <w:r>
          <w:rPr>
            <w:lang w:val="en-US" w:eastAsia="zh-CN"/>
          </w:rPr>
          <w:t xml:space="preserve">he NDT can provide </w:t>
        </w:r>
      </w:ins>
      <w:ins w:id="16" w:author="lishitao" w:date="2024-07-23T17:53:00Z">
        <w:r>
          <w:rPr>
            <w:lang w:val="en-US" w:eastAsia="zh-CN"/>
          </w:rPr>
          <w:t>supported visualization information</w:t>
        </w:r>
      </w:ins>
      <w:ins w:id="17" w:author="lishitao" w:date="2024-07-23T17:51:00Z">
        <w:r>
          <w:rPr>
            <w:lang w:val="en-US" w:eastAsia="zh-CN"/>
          </w:rPr>
          <w:t xml:space="preserve"> to the MnS consumer.</w:t>
        </w:r>
      </w:ins>
    </w:p>
    <w:p w:rsidR="000F259A" w:rsidRPr="000F259A" w:rsidRDefault="00437A6B" w:rsidP="000F259A">
      <w:pPr>
        <w:pStyle w:val="af0"/>
        <w:numPr>
          <w:ilvl w:val="0"/>
          <w:numId w:val="4"/>
        </w:numPr>
        <w:ind w:firstLineChars="0"/>
        <w:rPr>
          <w:lang w:val="en-US" w:eastAsia="zh-CN"/>
        </w:rPr>
      </w:pPr>
      <w:ins w:id="18" w:author="lishitao" w:date="2024-07-23T17:57:00Z">
        <w:r w:rsidRPr="00437A6B">
          <w:rPr>
            <w:lang w:val="en-US" w:eastAsia="zh-CN"/>
          </w:rPr>
          <w:t xml:space="preserve">Introduce an attribute to represent the </w:t>
        </w:r>
      </w:ins>
      <w:ins w:id="19" w:author="lishitao" w:date="2024-07-23T17:59:00Z">
        <w:r>
          <w:rPr>
            <w:lang w:val="en-US" w:eastAsia="zh-CN"/>
          </w:rPr>
          <w:t>supported visualization information</w:t>
        </w:r>
      </w:ins>
      <w:ins w:id="20" w:author="lishitao" w:date="2024-07-23T17:57:00Z">
        <w:r w:rsidRPr="00437A6B">
          <w:rPr>
            <w:lang w:val="en-US" w:eastAsia="zh-CN"/>
          </w:rPr>
          <w:t xml:space="preserve"> of the NDT instance. This may be called </w:t>
        </w:r>
      </w:ins>
      <w:ins w:id="21" w:author="lishitao" w:date="2024-07-23T17:59:00Z">
        <w:r>
          <w:rPr>
            <w:lang w:val="en-US" w:eastAsia="zh-CN"/>
          </w:rPr>
          <w:t>supportedVisualInfo,</w:t>
        </w:r>
      </w:ins>
      <w:ins w:id="22" w:author="lishitao" w:date="2024-07-23T17:57:00Z">
        <w:r w:rsidRPr="00437A6B">
          <w:rPr>
            <w:lang w:val="en-US" w:eastAsia="zh-CN"/>
          </w:rPr>
          <w:t xml:space="preserve"> </w:t>
        </w:r>
      </w:ins>
      <w:ins w:id="23" w:author="lishitao" w:date="2024-07-23T18:00:00Z">
        <w:r>
          <w:rPr>
            <w:lang w:val="en-US" w:eastAsia="zh-CN"/>
          </w:rPr>
          <w:t>which contains wh</w:t>
        </w:r>
      </w:ins>
      <w:ins w:id="24" w:author="lishitao" w:date="2024-07-23T18:02:00Z">
        <w:r>
          <w:rPr>
            <w:lang w:val="en-US" w:eastAsia="zh-CN"/>
          </w:rPr>
          <w:t>at</w:t>
        </w:r>
      </w:ins>
      <w:ins w:id="25" w:author="lishitao" w:date="2024-07-23T18:00:00Z">
        <w:r>
          <w:rPr>
            <w:lang w:val="en-US" w:eastAsia="zh-CN"/>
          </w:rPr>
          <w:t xml:space="preserve"> network information (e.g., topolo</w:t>
        </w:r>
      </w:ins>
      <w:ins w:id="26" w:author="lishitao" w:date="2024-07-23T18:01:00Z">
        <w:r>
          <w:rPr>
            <w:lang w:val="en-US" w:eastAsia="zh-CN"/>
          </w:rPr>
          <w:t>gy</w:t>
        </w:r>
      </w:ins>
      <w:ins w:id="27" w:author="lishitao" w:date="2024-07-30T15:01:00Z">
        <w:r w:rsidR="00BC7CED">
          <w:rPr>
            <w:lang w:val="en-US" w:eastAsia="zh-CN"/>
          </w:rPr>
          <w:t xml:space="preserve"> (</w:t>
        </w:r>
      </w:ins>
      <w:ins w:id="28" w:author="lishitao" w:date="2024-07-30T15:02:00Z">
        <w:r w:rsidR="00BC7CED">
          <w:rPr>
            <w:lang w:val="en-US" w:eastAsia="zh-CN"/>
          </w:rPr>
          <w:t>e.g., NF list</w:t>
        </w:r>
      </w:ins>
      <w:ins w:id="29" w:author="lishitao" w:date="2024-07-30T15:01:00Z">
        <w:r w:rsidR="00BC7CED">
          <w:rPr>
            <w:lang w:val="en-US" w:eastAsia="zh-CN"/>
          </w:rPr>
          <w:t>)</w:t>
        </w:r>
      </w:ins>
      <w:ins w:id="30" w:author="lishitao" w:date="2024-07-23T18:01:00Z">
        <w:r>
          <w:rPr>
            <w:lang w:val="en-US" w:eastAsia="zh-CN"/>
          </w:rPr>
          <w:t>, traffic</w:t>
        </w:r>
      </w:ins>
      <w:ins w:id="31" w:author="lishitao" w:date="2024-07-30T15:03:00Z">
        <w:r w:rsidR="00BC7CED">
          <w:rPr>
            <w:lang w:val="en-US" w:eastAsia="zh-CN"/>
          </w:rPr>
          <w:t xml:space="preserve"> (e.g., UP/DL throughput, number of subscribers )</w:t>
        </w:r>
      </w:ins>
      <w:ins w:id="32" w:author="lishitao" w:date="2024-07-23T18:01:00Z">
        <w:r>
          <w:rPr>
            <w:lang w:val="en-US" w:eastAsia="zh-CN"/>
          </w:rPr>
          <w:t xml:space="preserve">, etc) </w:t>
        </w:r>
      </w:ins>
      <w:ins w:id="33" w:author="lishitao" w:date="2024-07-23T18:02:00Z">
        <w:r>
          <w:rPr>
            <w:lang w:val="en-US" w:eastAsia="zh-CN"/>
          </w:rPr>
          <w:t>is capable to be visualized</w:t>
        </w:r>
      </w:ins>
      <w:ins w:id="34" w:author="lishitao" w:date="2024-07-23T18:03:00Z">
        <w:r>
          <w:rPr>
            <w:lang w:val="en-US" w:eastAsia="zh-CN"/>
          </w:rPr>
          <w:t xml:space="preserve"> and optional the </w:t>
        </w:r>
      </w:ins>
      <w:ins w:id="35" w:author="lishitao" w:date="2024-07-23T18:04:00Z">
        <w:r>
          <w:rPr>
            <w:lang w:val="en-US" w:eastAsia="zh-CN"/>
          </w:rPr>
          <w:t>a</w:t>
        </w:r>
      </w:ins>
      <w:ins w:id="36" w:author="lishitao" w:date="2024-07-23T18:05:00Z">
        <w:r>
          <w:rPr>
            <w:lang w:val="en-US" w:eastAsia="zh-CN"/>
          </w:rPr>
          <w:t xml:space="preserve">ccess address </w:t>
        </w:r>
        <w:r>
          <w:t>to obtain the visual</w:t>
        </w:r>
        <w:r>
          <w:rPr>
            <w:rFonts w:hint="eastAsia"/>
            <w:lang w:val="en-US" w:eastAsia="zh-CN"/>
          </w:rPr>
          <w:t>iz</w:t>
        </w:r>
        <w:r>
          <w:t>ation information of the network.</w:t>
        </w:r>
      </w:ins>
    </w:p>
    <w:p w:rsidR="000F259A" w:rsidRDefault="000F259A" w:rsidP="000F259A">
      <w:pPr>
        <w:rPr>
          <w:lang w:val="en-US" w:eastAsia="zh-CN"/>
        </w:rPr>
      </w:pPr>
    </w:p>
    <w:p w:rsidR="000F259A" w:rsidRDefault="000F259A" w:rsidP="000F259A">
      <w:pPr>
        <w:pStyle w:val="3"/>
        <w:numPr>
          <w:ilvl w:val="255"/>
          <w:numId w:val="0"/>
        </w:numPr>
        <w:rPr>
          <w:ins w:id="37" w:author="lishitao" w:date="2024-08-06T09:27:00Z"/>
        </w:rPr>
      </w:pPr>
      <w:ins w:id="38" w:author="lishitao" w:date="2024-08-06T09:27:00Z">
        <w:r w:rsidRPr="000F259A">
          <w:rPr>
            <w:rStyle w:val="12"/>
            <w:lang w:val="en-US" w:eastAsia="zh-CN"/>
          </w:rPr>
          <w:t>5.</w:t>
        </w:r>
      </w:ins>
      <w:ins w:id="39" w:author="lishitao" w:date="2024-08-09T15:25:00Z">
        <w:r w:rsidRPr="000F259A">
          <w:rPr>
            <w:rStyle w:val="12"/>
            <w:lang w:val="en-US" w:eastAsia="zh-CN"/>
          </w:rPr>
          <w:t>8</w:t>
        </w:r>
      </w:ins>
      <w:ins w:id="40" w:author="lishitao" w:date="2024-08-06T09:27:00Z">
        <w:r w:rsidRPr="000F259A">
          <w:rPr>
            <w:rStyle w:val="12"/>
            <w:lang w:val="en-US" w:eastAsia="zh-CN"/>
          </w:rPr>
          <w:t>.4</w:t>
        </w:r>
        <w:r w:rsidRPr="000F259A">
          <w:rPr>
            <w:rStyle w:val="12"/>
            <w:lang w:val="en-US" w:eastAsia="zh-CN"/>
          </w:rPr>
          <w:tab/>
          <w:t>Evaluation of solutions</w:t>
        </w:r>
      </w:ins>
    </w:p>
    <w:p w:rsidR="000F259A" w:rsidRDefault="000F259A" w:rsidP="000F259A">
      <w:ins w:id="41" w:author="lishitao" w:date="2024-08-06T09:27:00Z">
        <w:r>
          <w:rPr>
            <w:lang w:eastAsia="zh-CN"/>
          </w:rPr>
          <w:t>Only potential solution #1 is proposed</w:t>
        </w:r>
        <w:r>
          <w:t>, the requirements are satisfied and this solution is feasible for normative work.</w:t>
        </w:r>
      </w:ins>
    </w:p>
    <w:p w:rsidR="000F259A" w:rsidRDefault="000F259A" w:rsidP="000F259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F259A" w:rsidTr="00D70CC8">
        <w:tc>
          <w:tcPr>
            <w:tcW w:w="9521" w:type="dxa"/>
            <w:shd w:val="clear" w:color="auto" w:fill="FFFFCC"/>
            <w:vAlign w:val="center"/>
          </w:tcPr>
          <w:p w:rsidR="000F259A" w:rsidRDefault="000F259A" w:rsidP="00D70C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0F259A" w:rsidRDefault="000F259A" w:rsidP="000F259A">
      <w:pPr>
        <w:pStyle w:val="1"/>
        <w:rPr>
          <w:lang w:val="en-US" w:eastAsia="zh-CN"/>
        </w:rPr>
      </w:pPr>
      <w:bookmarkStart w:id="42" w:name="_Toc164669686"/>
      <w:bookmarkStart w:id="43" w:name="_Toc164669800"/>
      <w:bookmarkStart w:id="44" w:name="_Toc168281995"/>
      <w:bookmarkStart w:id="45" w:name="_Toc168282559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7D3748">
        <w:rPr>
          <w:rFonts w:hint="eastAsia"/>
          <w:lang w:val="en-US" w:eastAsia="zh-CN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42"/>
      <w:bookmarkEnd w:id="43"/>
      <w:bookmarkEnd w:id="44"/>
      <w:bookmarkEnd w:id="45"/>
    </w:p>
    <w:p w:rsidR="000F259A" w:rsidRDefault="000F259A" w:rsidP="000F259A">
      <w:pPr>
        <w:rPr>
          <w:ins w:id="46" w:author="lishitao" w:date="2024-08-05T09:27:00Z"/>
          <w:lang w:val="en-US" w:eastAsia="zh-CN"/>
        </w:rPr>
      </w:pPr>
    </w:p>
    <w:p w:rsidR="000F259A" w:rsidRPr="007D3748" w:rsidRDefault="000F259A" w:rsidP="000F259A">
      <w:pPr>
        <w:pStyle w:val="2"/>
        <w:rPr>
          <w:ins w:id="47" w:author="lishitao" w:date="2024-08-09T15:28:00Z"/>
          <w:lang w:val="en-US" w:eastAsia="zh-CN"/>
        </w:rPr>
      </w:pPr>
      <w:ins w:id="48" w:author="lishitao" w:date="2024-08-09T15:28:00Z">
        <w:r w:rsidRPr="007D3748">
          <w:rPr>
            <w:lang w:eastAsia="zh-CN" w:bidi="ar-KW"/>
          </w:rPr>
          <w:t>6.</w:t>
        </w:r>
        <w:r>
          <w:rPr>
            <w:lang w:eastAsia="zh-CN" w:bidi="ar-KW"/>
          </w:rPr>
          <w:t>x</w:t>
        </w:r>
        <w:r w:rsidRPr="007D3748">
          <w:rPr>
            <w:lang w:eastAsia="zh-CN" w:bidi="ar-KW"/>
          </w:rPr>
          <w:t xml:space="preserve"> Use case #</w:t>
        </w:r>
        <w:r>
          <w:rPr>
            <w:lang w:eastAsia="zh-CN" w:bidi="ar-KW"/>
          </w:rPr>
          <w:t>8</w:t>
        </w:r>
        <w:r w:rsidRPr="007D3748">
          <w:rPr>
            <w:lang w:eastAsia="zh-CN" w:bidi="ar-KW"/>
          </w:rPr>
          <w:t>:</w:t>
        </w:r>
        <w:r>
          <w:rPr>
            <w:lang w:eastAsia="zh-CN" w:bidi="ar-KW"/>
          </w:rPr>
          <w:t xml:space="preserve"> </w:t>
        </w:r>
        <w:r>
          <w:rPr>
            <w:rFonts w:hint="eastAsia"/>
            <w:lang w:val="en-US" w:eastAsia="zh-CN"/>
          </w:rPr>
          <w:t>Visualization</w:t>
        </w:r>
        <w:r>
          <w:rPr>
            <w:rFonts w:hint="eastAsia"/>
          </w:rPr>
          <w:t xml:space="preserve"> of network topology and traffic</w:t>
        </w:r>
      </w:ins>
    </w:p>
    <w:p w:rsidR="000F259A" w:rsidRDefault="000F259A" w:rsidP="000F259A">
      <w:pPr>
        <w:rPr>
          <w:ins w:id="49" w:author="lishitao" w:date="2024-08-09T15:28:00Z"/>
          <w:lang w:eastAsia="zh-CN"/>
        </w:rPr>
      </w:pPr>
      <w:ins w:id="50" w:author="lishitao" w:date="2024-08-09T15:28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</w:ins>
      <w:ins w:id="51" w:author="lishitao" w:date="2024-08-09T15:29:00Z">
        <w:r w:rsidRPr="000F259A">
          <w:t>Visualization of network topology and traffic</w:t>
        </w:r>
      </w:ins>
      <w:ins w:id="52" w:author="lishitao" w:date="2024-08-09T15:28:00Z">
        <w:r>
          <w:rPr>
            <w:kern w:val="2"/>
            <w:szCs w:val="18"/>
            <w:lang w:eastAsia="zh-CN" w:bidi="ar-KW"/>
          </w:rPr>
          <w:t xml:space="preserve"> is described in clause 5.</w:t>
        </w:r>
      </w:ins>
      <w:ins w:id="53" w:author="lishitao" w:date="2024-08-09T15:29:00Z">
        <w:r>
          <w:rPr>
            <w:kern w:val="2"/>
            <w:szCs w:val="18"/>
            <w:lang w:eastAsia="zh-CN" w:bidi="ar-KW"/>
          </w:rPr>
          <w:t>8</w:t>
        </w:r>
      </w:ins>
      <w:ins w:id="54" w:author="lishitao" w:date="2024-08-09T15:28:00Z">
        <w:r>
          <w:rPr>
            <w:lang w:eastAsia="zh-CN"/>
          </w:rPr>
          <w:t xml:space="preserve">. It is recommended to add new attribute </w:t>
        </w:r>
      </w:ins>
      <w:ins w:id="55" w:author="lishitao" w:date="2024-08-09T15:30:00Z">
        <w:r>
          <w:rPr>
            <w:lang w:val="en-US" w:eastAsia="zh-CN"/>
          </w:rPr>
          <w:t>supportedVisualInfo</w:t>
        </w:r>
        <w:r>
          <w:rPr>
            <w:lang w:val="en-US" w:eastAsia="zh-CN"/>
          </w:rPr>
          <w:t xml:space="preserve"> </w:t>
        </w:r>
      </w:ins>
      <w:ins w:id="56" w:author="lishitao" w:date="2024-08-09T15:28:00Z">
        <w:r>
          <w:rPr>
            <w:lang w:eastAsia="zh-CN"/>
          </w:rPr>
          <w:t xml:space="preserve">in the </w:t>
        </w:r>
      </w:ins>
      <w:ins w:id="57" w:author="lishitao" w:date="2024-08-09T15:31:00Z">
        <w:r w:rsidRPr="00DE471A">
          <w:rPr>
            <w:lang w:val="en-US" w:eastAsia="zh-CN"/>
          </w:rPr>
          <w:t>N</w:t>
        </w:r>
        <w:r>
          <w:rPr>
            <w:lang w:val="en-US" w:eastAsia="zh-CN"/>
          </w:rPr>
          <w:t>etworkDigitalTwin</w:t>
        </w:r>
        <w:r>
          <w:rPr>
            <w:lang w:val="en-US" w:eastAsia="zh-CN"/>
          </w:rPr>
          <w:t xml:space="preserve"> IOC</w:t>
        </w:r>
      </w:ins>
      <w:ins w:id="58" w:author="lishitao" w:date="2024-08-09T15:28:00Z">
        <w:r>
          <w:t xml:space="preserve"> </w:t>
        </w:r>
      </w:ins>
      <w:ins w:id="59" w:author="lishitao" w:date="2024-08-09T15:31:00Z">
        <w:r>
          <w:t xml:space="preserve">to provide the supported </w:t>
        </w:r>
        <w:r>
          <w:rPr>
            <w:lang w:val="en-US" w:eastAsia="zh-CN"/>
          </w:rPr>
          <w:t>visualization information to the MnS consume</w:t>
        </w:r>
        <w:r>
          <w:rPr>
            <w:lang w:val="en-US" w:eastAsia="zh-CN"/>
          </w:rPr>
          <w:t>r</w:t>
        </w:r>
      </w:ins>
      <w:ins w:id="60" w:author="lishitao" w:date="2024-08-09T15:28:00Z">
        <w:r>
          <w:rPr>
            <w:lang w:eastAsia="zh-CN"/>
          </w:rPr>
          <w:t>.</w:t>
        </w:r>
        <w:bookmarkStart w:id="61" w:name="_GoBack"/>
        <w:bookmarkEnd w:id="61"/>
      </w:ins>
    </w:p>
    <w:p w:rsidR="000F259A" w:rsidRPr="000F259A" w:rsidRDefault="000F259A" w:rsidP="000F259A">
      <w:pPr>
        <w:rPr>
          <w:rFonts w:hint="eastAsia"/>
          <w:lang w:val="en-US" w:eastAsia="zh-CN"/>
        </w:rPr>
      </w:pPr>
      <w:ins w:id="62" w:author="lishitao" w:date="2024-08-09T15:28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Pr="004B6B43">
          <w:rPr>
            <w:kern w:val="2"/>
            <w:szCs w:val="18"/>
            <w:lang w:eastAsia="zh-CN" w:bidi="ar-KW"/>
          </w:rPr>
          <w:t>5.</w:t>
        </w:r>
      </w:ins>
      <w:ins w:id="63" w:author="lishitao" w:date="2024-08-09T15:30:00Z">
        <w:r>
          <w:rPr>
            <w:kern w:val="2"/>
            <w:szCs w:val="18"/>
            <w:lang w:eastAsia="zh-CN" w:bidi="ar-KW"/>
          </w:rPr>
          <w:t>8</w:t>
        </w:r>
      </w:ins>
      <w:ins w:id="64" w:author="lishitao" w:date="2024-08-09T15:28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506" w:rsidRDefault="008D5506">
      <w:pPr>
        <w:spacing w:after="0"/>
      </w:pPr>
      <w:r>
        <w:separator/>
      </w:r>
    </w:p>
  </w:endnote>
  <w:endnote w:type="continuationSeparator" w:id="0">
    <w:p w:rsidR="008D5506" w:rsidRDefault="008D55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506" w:rsidRDefault="008D5506">
      <w:pPr>
        <w:spacing w:after="0"/>
      </w:pPr>
      <w:r>
        <w:separator/>
      </w:r>
    </w:p>
  </w:footnote>
  <w:footnote w:type="continuationSeparator" w:id="0">
    <w:p w:rsidR="008D5506" w:rsidRDefault="008D55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0F259A"/>
    <w:rsid w:val="0010401F"/>
    <w:rsid w:val="00112FC3"/>
    <w:rsid w:val="00117763"/>
    <w:rsid w:val="00123492"/>
    <w:rsid w:val="00142588"/>
    <w:rsid w:val="001470EF"/>
    <w:rsid w:val="00162581"/>
    <w:rsid w:val="00173FA3"/>
    <w:rsid w:val="00175BEA"/>
    <w:rsid w:val="00176763"/>
    <w:rsid w:val="00184B6F"/>
    <w:rsid w:val="001861E5"/>
    <w:rsid w:val="0019759B"/>
    <w:rsid w:val="001B1652"/>
    <w:rsid w:val="001B7CFD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64CF4"/>
    <w:rsid w:val="002712AD"/>
    <w:rsid w:val="0027582E"/>
    <w:rsid w:val="0029368E"/>
    <w:rsid w:val="00295912"/>
    <w:rsid w:val="002A12B2"/>
    <w:rsid w:val="002A1857"/>
    <w:rsid w:val="002B22D9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68EE"/>
    <w:rsid w:val="003C7A04"/>
    <w:rsid w:val="003D6026"/>
    <w:rsid w:val="003D7237"/>
    <w:rsid w:val="003F1593"/>
    <w:rsid w:val="003F52B2"/>
    <w:rsid w:val="00437A6B"/>
    <w:rsid w:val="00440414"/>
    <w:rsid w:val="0045415E"/>
    <w:rsid w:val="004558E9"/>
    <w:rsid w:val="0045777E"/>
    <w:rsid w:val="004B3753"/>
    <w:rsid w:val="004C31D2"/>
    <w:rsid w:val="004D55C2"/>
    <w:rsid w:val="004E4897"/>
    <w:rsid w:val="00521131"/>
    <w:rsid w:val="00527C0B"/>
    <w:rsid w:val="0053388F"/>
    <w:rsid w:val="00540EAF"/>
    <w:rsid w:val="005410F6"/>
    <w:rsid w:val="00556D82"/>
    <w:rsid w:val="005729C4"/>
    <w:rsid w:val="00586A5B"/>
    <w:rsid w:val="0059227B"/>
    <w:rsid w:val="005A582E"/>
    <w:rsid w:val="005B0966"/>
    <w:rsid w:val="005B795D"/>
    <w:rsid w:val="005C1CA3"/>
    <w:rsid w:val="005C758B"/>
    <w:rsid w:val="005E204D"/>
    <w:rsid w:val="005E209F"/>
    <w:rsid w:val="00604BCB"/>
    <w:rsid w:val="00613820"/>
    <w:rsid w:val="00621BEB"/>
    <w:rsid w:val="00652248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677D7"/>
    <w:rsid w:val="007724EC"/>
    <w:rsid w:val="007740F2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0C26"/>
    <w:rsid w:val="008633AC"/>
    <w:rsid w:val="00870C7E"/>
    <w:rsid w:val="00876B9A"/>
    <w:rsid w:val="00892451"/>
    <w:rsid w:val="008933BF"/>
    <w:rsid w:val="008A10C4"/>
    <w:rsid w:val="008B0248"/>
    <w:rsid w:val="008B6967"/>
    <w:rsid w:val="008C25EE"/>
    <w:rsid w:val="008D22DD"/>
    <w:rsid w:val="008D5506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BC7CED"/>
    <w:rsid w:val="00C022E3"/>
    <w:rsid w:val="00C0511A"/>
    <w:rsid w:val="00C068DA"/>
    <w:rsid w:val="00C22D17"/>
    <w:rsid w:val="00C23670"/>
    <w:rsid w:val="00C30913"/>
    <w:rsid w:val="00C4712D"/>
    <w:rsid w:val="00C555C9"/>
    <w:rsid w:val="00C7266B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71A"/>
    <w:rsid w:val="00DE4EF2"/>
    <w:rsid w:val="00DF2C0E"/>
    <w:rsid w:val="00E00261"/>
    <w:rsid w:val="00E04DB6"/>
    <w:rsid w:val="00E05C17"/>
    <w:rsid w:val="00E06FFB"/>
    <w:rsid w:val="00E30155"/>
    <w:rsid w:val="00E33B1B"/>
    <w:rsid w:val="00E56198"/>
    <w:rsid w:val="00E72200"/>
    <w:rsid w:val="00E73058"/>
    <w:rsid w:val="00E91FE1"/>
    <w:rsid w:val="00EA5E95"/>
    <w:rsid w:val="00EA735F"/>
    <w:rsid w:val="00EA7721"/>
    <w:rsid w:val="00EB2C37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character" w:customStyle="1" w:styleId="4Char">
    <w:name w:val="标题 4 Char"/>
    <w:basedOn w:val="a0"/>
    <w:link w:val="4"/>
    <w:rsid w:val="000F25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541</Words>
  <Characters>3084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lishitao</cp:lastModifiedBy>
  <cp:revision>9</cp:revision>
  <cp:lastPrinted>2411-12-31T15:59:00Z</cp:lastPrinted>
  <dcterms:created xsi:type="dcterms:W3CDTF">2024-08-05T02:03:00Z</dcterms:created>
  <dcterms:modified xsi:type="dcterms:W3CDTF">2024-08-09T07:31:00Z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(3)ySHDLef4PmiuVVpt47zasEguz1HnWkGHOOHGxGcVhlZr3xy2AcCs4i6r1K79fuTGKVxCMrb7
SybJtKdvc6oWbhGV7WPDfAkCGw71SjAmc8OKRq6GXogEJSXupx1Kz2Ilgh6Vb5UwghbBjEgX
795QzKQsqLmRxLsjJ95hDGOpSFNeqFDfxNY4/dNFZESrerjx/5NvSCd0k80nAN+3cG2KeyZD
r7tlhvxuyVfvFYHooi</vt:lpwstr>
  </property>
  <property fmtid="{D5CDD505-2E9C-101B-9397-08002B2CF9AE}" pid="3" name="_2015_ms_pID_7253431">
    <vt:lpwstr>0+3w0J3QQxqVOQPQInlMKwv0yX18g8jeSKCh5QlfrkKpPIiaRpfgh/
5ZwKxQN7fVu57oKRFMhF7Ftx14PKm97hHF3fvJL6SMIe/NL77CHrqGbU1pw5rODOaeaKKMKN
6TJXQogN8gaozFQWXXWTVmBFWcIL90AkdJ6ZKGFh27CI+vUUmvtq6dKsLU3ehO+AqzmdOlZj
naf/acOKo/xSZu7PArplkTARFR56wb8X4Zym</vt:lpwstr>
  </property>
  <property fmtid="{D5CDD505-2E9C-101B-9397-08002B2CF9AE}" pid="4" name="_2015_ms_pID_7253432">
    <vt:lpwstr>5Q==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1723104201</vt:lpwstr>
  </property>
</Properties>
</file>